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5BE6F" w14:textId="554B92A2" w:rsidR="00C95BA9" w:rsidRDefault="00C95BA9" w:rsidP="00B546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#123e</w:t>
      </w:r>
      <w:r>
        <w:rPr>
          <w:b/>
          <w:noProof/>
          <w:sz w:val="24"/>
        </w:rPr>
        <w:tab/>
      </w:r>
      <w:r w:rsidRPr="00B5460C">
        <w:rPr>
          <w:rFonts w:cs="Arial"/>
          <w:b/>
          <w:i/>
          <w:noProof/>
          <w:sz w:val="28"/>
        </w:rPr>
        <w:t>C3-224</w:t>
      </w:r>
      <w:r w:rsidR="003F67D7">
        <w:rPr>
          <w:rFonts w:cs="Arial"/>
          <w:b/>
          <w:i/>
          <w:noProof/>
          <w:sz w:val="28"/>
        </w:rPr>
        <w:t>732</w:t>
      </w:r>
    </w:p>
    <w:p w14:paraId="6D999A59" w14:textId="214E3C80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6F49D7">
        <w:rPr>
          <w:b/>
          <w:bCs/>
          <w:sz w:val="24"/>
        </w:rPr>
        <w:t>1</w:t>
      </w:r>
      <w:r w:rsidR="00A2751F">
        <w:rPr>
          <w:b/>
          <w:bCs/>
          <w:sz w:val="24"/>
        </w:rPr>
        <w:t>8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6F49D7">
        <w:rPr>
          <w:b/>
          <w:bCs/>
          <w:sz w:val="24"/>
        </w:rPr>
        <w:t>2</w:t>
      </w:r>
      <w:r w:rsidR="00A2751F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A2751F">
        <w:rPr>
          <w:b/>
          <w:bCs/>
          <w:sz w:val="24"/>
        </w:rPr>
        <w:t>August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BF4926">
        <w:rPr>
          <w:rFonts w:cs="Arial"/>
          <w:b/>
          <w:bCs/>
          <w:sz w:val="22"/>
          <w:szCs w:val="22"/>
        </w:rPr>
        <w:t>4139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384C666" w:rsidR="0066336B" w:rsidRPr="00B5460C" w:rsidRDefault="00B213BA" w:rsidP="00B5460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5460C">
              <w:rPr>
                <w:rFonts w:cs="Arial"/>
                <w:b/>
                <w:noProof/>
                <w:sz w:val="28"/>
              </w:rPr>
              <w:fldChar w:fldCharType="begin"/>
            </w:r>
            <w:r w:rsidRPr="00B5460C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B5460C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B5460C">
              <w:rPr>
                <w:rFonts w:cs="Arial"/>
                <w:b/>
                <w:noProof/>
                <w:sz w:val="28"/>
              </w:rPr>
              <w:t>29.</w:t>
            </w:r>
            <w:r w:rsidR="001F02BF" w:rsidRPr="00B5460C">
              <w:rPr>
                <w:rFonts w:cs="Arial"/>
                <w:b/>
                <w:noProof/>
                <w:sz w:val="28"/>
              </w:rPr>
              <w:t>5</w:t>
            </w:r>
            <w:r w:rsidR="0071091D" w:rsidRPr="00B5460C">
              <w:rPr>
                <w:rFonts w:cs="Arial"/>
                <w:b/>
                <w:noProof/>
                <w:sz w:val="28"/>
              </w:rPr>
              <w:t>2</w:t>
            </w:r>
            <w:r w:rsidR="0087713E" w:rsidRPr="00B5460C">
              <w:rPr>
                <w:rFonts w:cs="Arial"/>
                <w:b/>
                <w:noProof/>
                <w:sz w:val="28"/>
              </w:rPr>
              <w:t>5</w:t>
            </w:r>
            <w:r w:rsidRPr="00B5460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2A0FB0C" w:rsidR="0066336B" w:rsidRDefault="00C95BA9" w:rsidP="00B5460C">
            <w:pPr>
              <w:pStyle w:val="CRCoverPage"/>
              <w:spacing w:after="0"/>
              <w:jc w:val="center"/>
              <w:rPr>
                <w:noProof/>
              </w:rPr>
            </w:pPr>
            <w:r w:rsidRPr="00B5460C">
              <w:rPr>
                <w:rFonts w:cs="Arial"/>
                <w:b/>
                <w:noProof/>
                <w:sz w:val="28"/>
                <w:lang w:eastAsia="zh-CN"/>
              </w:rPr>
              <w:t>0218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F6ECCD7" w:rsidR="0066336B" w:rsidRDefault="003F67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FD64CEF" w:rsidR="0066336B" w:rsidRPr="00B5460C" w:rsidRDefault="00B213B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5460C">
              <w:rPr>
                <w:rFonts w:cs="Arial"/>
                <w:b/>
                <w:noProof/>
                <w:sz w:val="28"/>
              </w:rPr>
              <w:fldChar w:fldCharType="begin"/>
            </w:r>
            <w:r w:rsidRPr="00B5460C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B5460C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B5460C">
              <w:rPr>
                <w:rFonts w:cs="Arial"/>
                <w:b/>
                <w:noProof/>
                <w:sz w:val="28"/>
              </w:rPr>
              <w:t>1</w:t>
            </w:r>
            <w:r w:rsidR="005818D8" w:rsidRPr="00B5460C">
              <w:rPr>
                <w:rFonts w:cs="Arial"/>
                <w:b/>
                <w:noProof/>
                <w:sz w:val="28"/>
              </w:rPr>
              <w:t>7</w:t>
            </w:r>
            <w:r w:rsidR="008C6891" w:rsidRPr="00B5460C">
              <w:rPr>
                <w:rFonts w:cs="Arial"/>
                <w:b/>
                <w:noProof/>
                <w:sz w:val="28"/>
              </w:rPr>
              <w:t>.</w:t>
            </w:r>
            <w:r w:rsidR="0087713E" w:rsidRPr="00B5460C">
              <w:rPr>
                <w:rFonts w:cs="Arial"/>
                <w:b/>
                <w:noProof/>
                <w:sz w:val="28"/>
              </w:rPr>
              <w:t>7</w:t>
            </w:r>
            <w:r w:rsidR="008C6891" w:rsidRPr="00B5460C">
              <w:rPr>
                <w:rFonts w:cs="Arial"/>
                <w:b/>
                <w:noProof/>
                <w:sz w:val="28"/>
              </w:rPr>
              <w:t>.0</w:t>
            </w:r>
            <w:r w:rsidRPr="00B5460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D3DA220" w:rsidR="0066336B" w:rsidRDefault="00776730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Correction</w:t>
            </w:r>
            <w:r w:rsidR="00C211F2">
              <w:rPr>
                <w:bCs/>
                <w:noProof/>
              </w:rPr>
              <w:t xml:space="preserve"> in the handling of precedence for URSP </w:t>
            </w:r>
            <w:r w:rsidR="00985D25">
              <w:rPr>
                <w:bCs/>
                <w:noProof/>
              </w:rPr>
              <w:t>rules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416C0C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3F67D7">
              <w:rPr>
                <w:noProof/>
              </w:rPr>
              <w:t>, Nokia, Nokia Shanghai Bell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04EC0C5" w:rsidR="0066336B" w:rsidRDefault="00AB4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82A6C0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87713E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 w:rsidR="0071091D">
              <w:rPr>
                <w:noProof/>
              </w:rPr>
              <w:t>0</w:t>
            </w:r>
            <w:r w:rsidR="005C1EC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19DF7FD" w:rsidR="0066336B" w:rsidRPr="00B5460C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 w:rsidRPr="00B5460C">
              <w:rPr>
                <w:noProof/>
              </w:rPr>
              <w:fldChar w:fldCharType="begin"/>
            </w:r>
            <w:r w:rsidRPr="00B5460C">
              <w:rPr>
                <w:noProof/>
                <w:highlight w:val="yellow"/>
              </w:rPr>
              <w:instrText xml:space="preserve"> DOCPROPERTY  Release  \* MERGEFORMAT </w:instrText>
            </w:r>
            <w:r w:rsidRPr="00B5460C">
              <w:rPr>
                <w:noProof/>
              </w:rPr>
              <w:fldChar w:fldCharType="separate"/>
            </w:r>
            <w:r w:rsidR="008C6891" w:rsidRPr="00B5460C">
              <w:rPr>
                <w:noProof/>
              </w:rPr>
              <w:t>Rel-1</w:t>
            </w:r>
            <w:r w:rsidR="005818D8" w:rsidRPr="00B5460C">
              <w:rPr>
                <w:noProof/>
              </w:rPr>
              <w:t>7</w:t>
            </w:r>
            <w:r w:rsidRPr="00B5460C"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4A094" w14:textId="51404D3E" w:rsidR="001B020A" w:rsidRDefault="004B1C15" w:rsidP="004B1C15">
            <w:pPr>
              <w:pStyle w:val="CRCoverPage"/>
              <w:spacing w:after="0"/>
              <w:ind w:left="100"/>
            </w:pPr>
            <w:r>
              <w:t xml:space="preserve">URSP Rule precedence is defined in TS 23.503, table 6.6.2.1-2 and is derived locally by the PCF according to clause 4.2.2.2.1.1 in this specification. </w:t>
            </w:r>
          </w:p>
          <w:p w14:paraId="2AE020F6" w14:textId="609D0405" w:rsidR="004B1C15" w:rsidRDefault="004B1C15" w:rsidP="004B1C15">
            <w:pPr>
              <w:pStyle w:val="CRCoverPage"/>
              <w:spacing w:after="0"/>
              <w:ind w:left="100"/>
            </w:pPr>
            <w:r>
              <w:t xml:space="preserve">This allows the PCF to decide the order in which the URSP rule will be enforced in the UE. </w:t>
            </w:r>
          </w:p>
          <w:p w14:paraId="02B01CDF" w14:textId="6052F005" w:rsidR="004B1C15" w:rsidRDefault="004B1C15" w:rsidP="004B1C15">
            <w:pPr>
              <w:pStyle w:val="CRCoverPage"/>
              <w:spacing w:after="0"/>
              <w:ind w:left="100"/>
            </w:pPr>
            <w:r>
              <w:t>However, when the same AF provides AF guidance information as part of the Service Parameter Data that relates to a list of URSP rules, the AF can require that this list is enforced according to a specific order in the UE</w:t>
            </w:r>
            <w:r w:rsidR="00C211F2">
              <w:t>.</w:t>
            </w:r>
          </w:p>
          <w:p w14:paraId="7CCBD68B" w14:textId="1C9A400A" w:rsidR="00BF44A3" w:rsidRDefault="00C211F2" w:rsidP="00C211F2">
            <w:pPr>
              <w:pStyle w:val="CRCoverPage"/>
              <w:spacing w:after="0"/>
              <w:ind w:left="100"/>
            </w:pPr>
            <w:r>
              <w:t xml:space="preserve">Having this decision locally made in the PCF risks that 5GC assigns the wrong order. </w:t>
            </w:r>
          </w:p>
          <w:p w14:paraId="4D80FB57" w14:textId="457B6811" w:rsidR="00C211F2" w:rsidRDefault="00C211F2" w:rsidP="00C211F2">
            <w:pPr>
              <w:pStyle w:val="CRCoverPage"/>
              <w:spacing w:after="0"/>
              <w:ind w:left="100"/>
            </w:pPr>
            <w:r>
              <w:t xml:space="preserve">TS 29.522 is also being updated to indicate that </w:t>
            </w:r>
            <w:proofErr w:type="spellStart"/>
            <w:r>
              <w:t>urspGuidance</w:t>
            </w:r>
            <w:proofErr w:type="spellEnd"/>
            <w:r>
              <w:t xml:space="preserve"> attribute provided by the AF</w:t>
            </w:r>
            <w:r w:rsidRPr="00C211F2">
              <w:t xml:space="preserve"> </w:t>
            </w:r>
            <w:r>
              <w:t>c</w:t>
            </w:r>
            <w:r w:rsidRPr="00C211F2">
              <w:t>ontains the service parameter used to guide the URSP in precedence high to low order.</w:t>
            </w:r>
            <w:r>
              <w:t xml:space="preserve"> (See CR </w:t>
            </w:r>
            <w:r w:rsidR="00CF3715">
              <w:t>0696, TS 29.522</w:t>
            </w:r>
            <w:r>
              <w:t>)</w:t>
            </w:r>
          </w:p>
          <w:p w14:paraId="5650EC35" w14:textId="7BAE4AC4" w:rsidR="0016132F" w:rsidRDefault="0016132F" w:rsidP="00655D69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61A30C9" w:rsidR="0016132F" w:rsidRDefault="00C211F2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4.2.2.2.1.1 is being updated to indicate that the precedence derived in the PCF may take the AF Guidance information into account.</w:t>
            </w:r>
            <w:r w:rsidR="0016132F">
              <w:rPr>
                <w:noProof/>
              </w:rPr>
              <w:t xml:space="preserve"> 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ADEDE" w14:textId="1772EC56" w:rsidR="00E434DE" w:rsidRDefault="00C211F2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Deriving the</w:t>
            </w:r>
            <w:r w:rsidR="00E434DE">
              <w:rPr>
                <w:noProof/>
              </w:rPr>
              <w:t xml:space="preserve"> </w:t>
            </w:r>
            <w:r w:rsidR="00DB3091">
              <w:rPr>
                <w:noProof/>
              </w:rPr>
              <w:t xml:space="preserve">URSP </w:t>
            </w:r>
            <w:r w:rsidR="00E434DE">
              <w:rPr>
                <w:noProof/>
              </w:rPr>
              <w:t xml:space="preserve">precedence </w:t>
            </w:r>
            <w:r>
              <w:rPr>
                <w:noProof/>
              </w:rPr>
              <w:t xml:space="preserve">locally in the PCF risks that the precedence order assigned in 5GS is not correct when multiple URSP are derived for the  same AF. </w:t>
            </w:r>
          </w:p>
          <w:p w14:paraId="1446988B" w14:textId="15CE81AA" w:rsidR="0066336B" w:rsidRDefault="0066336B" w:rsidP="00C211F2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6BBE747" w:rsidR="0066336B" w:rsidRDefault="004B1C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4.2.2.2.1.1.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8C96C48" w:rsidR="00375967" w:rsidRDefault="00A52B70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A52B70">
              <w:rPr>
                <w:noProof/>
              </w:rPr>
              <w:t>This CR</w:t>
            </w:r>
            <w:r w:rsidR="004B1C15">
              <w:rPr>
                <w:noProof/>
              </w:rPr>
              <w:t xml:space="preserve"> does not</w:t>
            </w:r>
            <w:r w:rsidRPr="00A52B70">
              <w:rPr>
                <w:noProof/>
              </w:rPr>
              <w:t xml:space="preserve"> </w:t>
            </w:r>
            <w:r w:rsidR="00380D5C" w:rsidRPr="00380D5C">
              <w:rPr>
                <w:noProof/>
              </w:rPr>
              <w:t>introduce</w:t>
            </w:r>
            <w:r w:rsidR="004B1C15">
              <w:rPr>
                <w:noProof/>
              </w:rPr>
              <w:t xml:space="preserve"> any impact in the 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166D7C5" w14:textId="77777777" w:rsidR="001B020A" w:rsidRDefault="001B020A" w:rsidP="001B020A">
      <w:pPr>
        <w:pStyle w:val="Heading6"/>
        <w:rPr>
          <w:lang w:eastAsia="x-none"/>
        </w:rPr>
      </w:pPr>
      <w:bookmarkStart w:id="22" w:name="_Toc34222291"/>
      <w:bookmarkStart w:id="23" w:name="_Toc36040474"/>
      <w:bookmarkStart w:id="24" w:name="_Toc39134403"/>
      <w:bookmarkStart w:id="25" w:name="_Toc43283350"/>
      <w:bookmarkStart w:id="26" w:name="_Toc45134390"/>
      <w:bookmarkStart w:id="27" w:name="_Toc49929990"/>
      <w:bookmarkStart w:id="28" w:name="_Toc50024110"/>
      <w:bookmarkStart w:id="29" w:name="_Toc51763598"/>
      <w:bookmarkStart w:id="30" w:name="_Toc56594462"/>
      <w:bookmarkStart w:id="31" w:name="_Toc67493804"/>
      <w:bookmarkStart w:id="32" w:name="_Toc68169708"/>
      <w:bookmarkStart w:id="33" w:name="_Toc73459313"/>
      <w:bookmarkStart w:id="34" w:name="_Toc73459436"/>
      <w:bookmarkStart w:id="35" w:name="_Toc74742973"/>
      <w:bookmarkStart w:id="36" w:name="_Toc105574884"/>
      <w:bookmarkStart w:id="37" w:name="_Toc36040100"/>
      <w:bookmarkStart w:id="38" w:name="_Toc44692713"/>
      <w:bookmarkStart w:id="39" w:name="_Toc45134174"/>
      <w:bookmarkStart w:id="40" w:name="_Toc49607238"/>
      <w:bookmarkStart w:id="41" w:name="_Toc51763210"/>
      <w:bookmarkStart w:id="42" w:name="_Toc58850105"/>
      <w:bookmarkStart w:id="43" w:name="_Toc59018485"/>
      <w:bookmarkStart w:id="44" w:name="_Toc68169491"/>
      <w:bookmarkStart w:id="45" w:name="_Toc104478655"/>
      <w:bookmarkEnd w:id="1"/>
      <w:r>
        <w:rPr>
          <w:lang w:eastAsia="x-none"/>
        </w:rPr>
        <w:t>4.2.2.2.1.1</w:t>
      </w:r>
      <w:r>
        <w:rPr>
          <w:lang w:eastAsia="x-none"/>
        </w:rPr>
        <w:tab/>
        <w:t>Provisioning of the UE Access Network discovery and selection policies and UE Route Selection Policy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1708772" w14:textId="77777777" w:rsidR="001B020A" w:rsidRDefault="001B020A" w:rsidP="001B020A">
      <w:pPr>
        <w:rPr>
          <w:rFonts w:eastAsia="Batang"/>
        </w:rPr>
      </w:pPr>
      <w:r>
        <w:t>When the UE registers to the network, the "UE STATE INDICATION" message as defined in clause D.5.4.1 of 3GPP TS 24.501 [15] may be transferred transparently within the "</w:t>
      </w:r>
      <w:proofErr w:type="spellStart"/>
      <w:r>
        <w:rPr>
          <w:noProof/>
        </w:rPr>
        <w:t>uePolReq</w:t>
      </w:r>
      <w:proofErr w:type="spellEnd"/>
      <w:r>
        <w:rPr>
          <w:noProof/>
        </w:rPr>
        <w:t>" attribute</w:t>
      </w:r>
      <w:r>
        <w:t xml:space="preserve"> during the creation of a policy association, as described in clause 4.2.2.1.</w:t>
      </w:r>
    </w:p>
    <w:p w14:paraId="7508E2F3" w14:textId="77777777" w:rsidR="001B020A" w:rsidRDefault="001B020A" w:rsidP="001B020A">
      <w:r>
        <w:t>The (H-)PCF may store in the UDR and/or retrieve from the UDR, as specified in 3GPP TS 29.519 [17]:</w:t>
      </w:r>
    </w:p>
    <w:p w14:paraId="70F76981" w14:textId="77777777" w:rsidR="001B020A" w:rsidRDefault="001B020A" w:rsidP="001B020A">
      <w:pPr>
        <w:pStyle w:val="B10"/>
      </w:pPr>
      <w:r>
        <w:t>a)</w:t>
      </w:r>
      <w:r>
        <w:tab/>
        <w:t xml:space="preserve">UPSCs and related policy sections of the own PLMN or SNPN it provided to a </w:t>
      </w:r>
      <w:proofErr w:type="gramStart"/>
      <w:r>
        <w:t>UE;</w:t>
      </w:r>
      <w:proofErr w:type="gramEnd"/>
    </w:p>
    <w:p w14:paraId="5E9762FC" w14:textId="77777777" w:rsidR="001B020A" w:rsidRDefault="001B020A" w:rsidP="001B020A">
      <w:pPr>
        <w:pStyle w:val="B10"/>
      </w:pPr>
      <w:r>
        <w:t>b)</w:t>
      </w:r>
      <w:r>
        <w:tab/>
        <w:t xml:space="preserve">the </w:t>
      </w:r>
      <w:r>
        <w:rPr>
          <w:lang w:eastAsia="zh-CN"/>
        </w:rPr>
        <w:t>PEI</w:t>
      </w:r>
      <w:r>
        <w:t xml:space="preserve"> received from the NF service consumer (</w:t>
      </w:r>
      <w:proofErr w:type="gramStart"/>
      <w:r>
        <w:t>e.g.</w:t>
      </w:r>
      <w:proofErr w:type="gramEnd"/>
      <w:r>
        <w:t xml:space="preserve"> AMF);</w:t>
      </w:r>
    </w:p>
    <w:p w14:paraId="70BD57C1" w14:textId="77777777" w:rsidR="001B020A" w:rsidRDefault="001B020A" w:rsidP="001B020A">
      <w:pPr>
        <w:pStyle w:val="B10"/>
      </w:pPr>
      <w:r>
        <w:t>c)</w:t>
      </w:r>
      <w:r>
        <w:tab/>
        <w:t xml:space="preserve">the </w:t>
      </w:r>
      <w:proofErr w:type="spellStart"/>
      <w:r>
        <w:t>OSId</w:t>
      </w:r>
      <w:proofErr w:type="spellEnd"/>
      <w:r>
        <w:t>(s) received from the UE as described in the Annex D of 3GPP TS 24.501 [15]; and</w:t>
      </w:r>
    </w:p>
    <w:p w14:paraId="2ADC6AC5" w14:textId="77777777" w:rsidR="001B020A" w:rsidRDefault="001B020A" w:rsidP="001B020A">
      <w:pPr>
        <w:pStyle w:val="B10"/>
      </w:pPr>
      <w:r>
        <w:t>d)</w:t>
      </w:r>
      <w:r>
        <w:tab/>
        <w:t>the indication of UE's support for ANDSP included in the "UE STATE INDICATION" message as described in the Annex D of 3GPP TS 24.501 [15].</w:t>
      </w:r>
    </w:p>
    <w:p w14:paraId="64F8D185" w14:textId="77777777" w:rsidR="001B020A" w:rsidRDefault="001B020A" w:rsidP="001B020A">
      <w:r>
        <w:t>The (H-)PCF will use the SUPI of the UE as data key and store separate information for each UE in the UDR.</w:t>
      </w:r>
    </w:p>
    <w:p w14:paraId="388ABFDF" w14:textId="77777777" w:rsidR="001B020A" w:rsidRDefault="001B020A" w:rsidP="001B020A">
      <w:r>
        <w:t>The V-PCF may retrieve UPSCs and related policy sections applicable for all UEs from a HPLMN from the V-UDR, using the HPLMN ID as key as specified in 3GPP TS 29.519 [17].</w:t>
      </w:r>
    </w:p>
    <w:p w14:paraId="3DEF9EB6" w14:textId="77777777" w:rsidR="001B020A" w:rsidRDefault="001B020A" w:rsidP="001B020A">
      <w:pPr>
        <w:rPr>
          <w:lang w:eastAsia="zh-CN"/>
        </w:rPr>
      </w:pPr>
      <w:r>
        <w:t xml:space="preserve">When receiving the "UE STATE INDICATION" message, the (V-)(H-)PCF shall determine, based on the UPSIs, the ANDSP support indication and the </w:t>
      </w:r>
      <w:proofErr w:type="spellStart"/>
      <w:r>
        <w:t>OSId</w:t>
      </w:r>
      <w:proofErr w:type="spellEnd"/>
      <w:r>
        <w:t xml:space="preserve">(s) indicated in that message, UPSCs stored in the UDR and local policy, whether any new </w:t>
      </w:r>
      <w:r>
        <w:rPr>
          <w:lang w:eastAsia="zh-CN"/>
        </w:rPr>
        <w:t xml:space="preserve">UE policy section(s) need to be installed and whether any existing UE policy section(s) need to be updated or deleted. </w:t>
      </w:r>
    </w:p>
    <w:p w14:paraId="2CA877A5" w14:textId="77777777" w:rsidR="001B020A" w:rsidRDefault="001B020A" w:rsidP="001B020A">
      <w:pPr>
        <w:rPr>
          <w:lang w:val="en-US" w:eastAsia="zh-CN"/>
        </w:rPr>
      </w:pPr>
      <w:r>
        <w:t>If the "</w:t>
      </w:r>
      <w:proofErr w:type="spellStart"/>
      <w:r>
        <w:t>EnhancedBackgroundDataTransfer</w:t>
      </w:r>
      <w:proofErr w:type="spellEnd"/>
      <w:r>
        <w:t xml:space="preserve">" feature is supported, the (H-)PCF may retrieve the Background Data Transfer Reference ID(s) by retrieving the UE's Application Data from the UDR as defined in clause 6.2.9 of </w:t>
      </w:r>
      <w:r>
        <w:rPr>
          <w:lang w:eastAsia="zh-CN"/>
        </w:rPr>
        <w:t>3GPP TS 29.519 [</w:t>
      </w:r>
      <w:r>
        <w:rPr>
          <w:lang w:val="en-US" w:eastAsia="zh-CN"/>
        </w:rPr>
        <w:t>17].</w:t>
      </w:r>
      <w:r>
        <w:t xml:space="preserve"> In this case, the PCF shall retrieve the transfer policy corresponding to the Background Data Transfer Reference ID(s) as defined in clause 5.2.8 of </w:t>
      </w:r>
      <w:r>
        <w:rPr>
          <w:lang w:eastAsia="zh-CN"/>
        </w:rPr>
        <w:t>3GPP TS 29.519 [</w:t>
      </w:r>
      <w:r>
        <w:rPr>
          <w:lang w:val="en-US" w:eastAsia="zh-CN"/>
        </w:rPr>
        <w:t>17] and then may make the URSP rules including the Route Selection Validation Criteria for the UE as defined in clause 6.6.2.1 of 3GPP TS 23.503 [4].</w:t>
      </w:r>
      <w:r>
        <w:t xml:space="preserve"> If the (H-)PCF provisions the URSP rules </w:t>
      </w:r>
      <w:r>
        <w:rPr>
          <w:lang w:val="en-US" w:eastAsia="zh-CN"/>
        </w:rPr>
        <w:t>including the Route Selection Validation Criteria for the UE</w:t>
      </w:r>
      <w:r>
        <w:t xml:space="preserve">, it shall use the associated S-NSSAI and DNN to store in the UDR the Background Data Transfer Reference ID(s) in the UE's session management policy data as specified in </w:t>
      </w:r>
      <w:r>
        <w:rPr>
          <w:lang w:eastAsia="zh-CN"/>
        </w:rPr>
        <w:t>3GPP TS 29.519 [</w:t>
      </w:r>
      <w:r>
        <w:rPr>
          <w:lang w:val="en-US" w:eastAsia="zh-CN"/>
        </w:rPr>
        <w:t xml:space="preserve">17]. </w:t>
      </w:r>
    </w:p>
    <w:p w14:paraId="5602D260" w14:textId="77777777" w:rsidR="001B020A" w:rsidRDefault="001B020A" w:rsidP="001B020A">
      <w:bookmarkStart w:id="46" w:name="_Hlk55551899"/>
      <w:r>
        <w:t>If the (H-)PCF retrieves the BDT policy and corresponding related information (</w:t>
      </w:r>
      <w:proofErr w:type="gramStart"/>
      <w:r>
        <w:t>e.g.</w:t>
      </w:r>
      <w:proofErr w:type="gramEnd"/>
      <w:r>
        <w:t xml:space="preserve"> network area information, the volume of data to be transferred per UE, etc.) within the </w:t>
      </w:r>
      <w:proofErr w:type="spellStart"/>
      <w:r>
        <w:t>BdtData</w:t>
      </w:r>
      <w:proofErr w:type="spellEnd"/>
      <w:r>
        <w:t xml:space="preserve"> data type, and with the "</w:t>
      </w:r>
      <w:proofErr w:type="spellStart"/>
      <w:r>
        <w:rPr>
          <w:rFonts w:cs="Arial"/>
          <w:szCs w:val="18"/>
          <w:lang w:eastAsia="zh-CN"/>
        </w:rPr>
        <w:t>bdtpStatus</w:t>
      </w:r>
      <w:proofErr w:type="spellEnd"/>
      <w:r>
        <w:t xml:space="preserve">" attribute within the </w:t>
      </w:r>
      <w:proofErr w:type="spellStart"/>
      <w:r>
        <w:t>BdtData</w:t>
      </w:r>
      <w:proofErr w:type="spellEnd"/>
      <w:r>
        <w:t xml:space="preserve"> data type set to value "INVALID", the (H-)PCF shall not make the URSP rules based on the invalid BDT policy. When the BDT policy re-negotiation is </w:t>
      </w:r>
      <w:proofErr w:type="gramStart"/>
      <w:r>
        <w:t>completed</w:t>
      </w:r>
      <w:proofErr w:type="gramEnd"/>
      <w:r>
        <w:t xml:space="preserve"> the PCF may:</w:t>
      </w:r>
    </w:p>
    <w:p w14:paraId="454D9A1F" w14:textId="77777777" w:rsidR="001B020A" w:rsidRDefault="001B020A" w:rsidP="001B020A">
      <w:pPr>
        <w:pStyle w:val="B10"/>
      </w:pPr>
      <w:r>
        <w:t>-</w:t>
      </w:r>
      <w:r>
        <w:tab/>
        <w:t xml:space="preserve">if the new BDT Policy is determined, </w:t>
      </w:r>
      <w:proofErr w:type="gramStart"/>
      <w:r>
        <w:t>make</w:t>
      </w:r>
      <w:proofErr w:type="gramEnd"/>
      <w:r>
        <w:t xml:space="preserve"> or update the applicable URSP rules based on the new BDT policy; or</w:t>
      </w:r>
    </w:p>
    <w:p w14:paraId="4D1E6AA8" w14:textId="77777777" w:rsidR="001B020A" w:rsidRDefault="001B020A" w:rsidP="001B020A">
      <w:pPr>
        <w:pStyle w:val="B10"/>
      </w:pPr>
      <w:r>
        <w:t>-</w:t>
      </w:r>
      <w:r>
        <w:tab/>
        <w:t>if the invalid BDT policy is removed, remove applicable URSP rules.</w:t>
      </w:r>
      <w:bookmarkEnd w:id="46"/>
    </w:p>
    <w:p w14:paraId="22EE8F3E" w14:textId="77777777" w:rsidR="001B020A" w:rsidRDefault="001B020A" w:rsidP="001B020A">
      <w:pPr>
        <w:rPr>
          <w:lang w:val="en-US" w:eastAsia="zh-CN"/>
        </w:rPr>
      </w:pPr>
      <w:r>
        <w:t>If the "</w:t>
      </w:r>
      <w:proofErr w:type="spellStart"/>
      <w:r>
        <w:t>AfGuideURSP</w:t>
      </w:r>
      <w:proofErr w:type="spellEnd"/>
      <w:r>
        <w:t xml:space="preserve">" feature is supported by the </w:t>
      </w:r>
      <w:proofErr w:type="spellStart"/>
      <w:r>
        <w:t>Nudr_DataRepository</w:t>
      </w:r>
      <w:proofErr w:type="spellEnd"/>
      <w:r>
        <w:t xml:space="preserve"> service, the (H-)PCF may receive </w:t>
      </w:r>
      <w:r>
        <w:rPr>
          <w:lang w:eastAsia="zh-CN"/>
        </w:rPr>
        <w:t>Service specific parameter information</w:t>
      </w:r>
      <w:r>
        <w:t xml:space="preserve"> that contains data for AF guidance information on the URSP determination as defined in clause 6.4.2.15 of </w:t>
      </w:r>
      <w:r>
        <w:rPr>
          <w:lang w:eastAsia="zh-CN"/>
        </w:rPr>
        <w:t>3GPP TS 29.519 [</w:t>
      </w:r>
      <w:r>
        <w:rPr>
          <w:lang w:val="en-US" w:eastAsia="zh-CN"/>
        </w:rPr>
        <w:t xml:space="preserve">17]. In this case, the (H-)PCF may also use this AF guidance information as input to determine the URSP that will be provisioned to the UE. </w:t>
      </w:r>
      <w:r>
        <w:t>If the received AF guidance information is not consistent with the UE subscription data, or the local operator policy does not allow the specific S-NSSAI and DNN provided by the AF guidance information, the corresponding AF guidance information shall not be used to determine the URSP rules.</w:t>
      </w:r>
    </w:p>
    <w:p w14:paraId="34F9F9B1" w14:textId="77777777" w:rsidR="001B020A" w:rsidRDefault="001B020A" w:rsidP="001B020A">
      <w:pPr>
        <w:rPr>
          <w:lang w:val="en-US" w:eastAsia="zh-CN"/>
        </w:rPr>
      </w:pPr>
      <w:r>
        <w:rPr>
          <w:lang w:val="en-US" w:eastAsia="zh-CN"/>
        </w:rPr>
        <w:t>When the (H-)PCF decides to provide URSP rules based on the AF guidance information, it shall derive the information as follows:</w:t>
      </w:r>
    </w:p>
    <w:p w14:paraId="74ECCFAB" w14:textId="77777777" w:rsidR="001B020A" w:rsidRDefault="001B020A" w:rsidP="001B020A">
      <w:pPr>
        <w:pStyle w:val="B10"/>
      </w:pPr>
      <w:r>
        <w:lastRenderedPageBreak/>
        <w:t>-</w:t>
      </w:r>
      <w:r>
        <w:tab/>
        <w:t>Application traffic descriptor within the "</w:t>
      </w:r>
      <w:proofErr w:type="spellStart"/>
      <w:r>
        <w:t>trafficDesc</w:t>
      </w:r>
      <w:proofErr w:type="spellEnd"/>
      <w:r>
        <w:t>" attribute is used to set the Traffic Descriptor of URSP rule (defined in Figure 5.2.2 of 3GPP TS 24.526 [16]).</w:t>
      </w:r>
    </w:p>
    <w:p w14:paraId="3BE7C131" w14:textId="77777777" w:rsidR="001B020A" w:rsidRDefault="001B020A" w:rsidP="001B020A">
      <w:pPr>
        <w:pStyle w:val="B10"/>
      </w:pPr>
      <w:r>
        <w:t>-</w:t>
      </w:r>
      <w:r>
        <w:tab/>
        <w:t>Each route selection parameter set within the "</w:t>
      </w:r>
      <w:proofErr w:type="spellStart"/>
      <w:r>
        <w:t>routeSelParamSets</w:t>
      </w:r>
      <w:proofErr w:type="spellEnd"/>
      <w:r>
        <w:t xml:space="preserve">" attribute of the </w:t>
      </w:r>
      <w:proofErr w:type="spellStart"/>
      <w:r>
        <w:t>UrspRuleRequest</w:t>
      </w:r>
      <w:proofErr w:type="spellEnd"/>
      <w:r>
        <w:t xml:space="preserve"> data type is used to determine a Route selection descriptor (defined in Figure 5.2.2 of 3GPP TS 24.526 [16]) as follows:</w:t>
      </w:r>
    </w:p>
    <w:p w14:paraId="44EB4832" w14:textId="77777777" w:rsidR="001B020A" w:rsidRDefault="001B020A" w:rsidP="001B020A">
      <w:pPr>
        <w:pStyle w:val="B2"/>
      </w:pPr>
      <w:r>
        <w:t>-</w:t>
      </w:r>
      <w:r>
        <w:tab/>
        <w:t>DNN (within the "</w:t>
      </w:r>
      <w:proofErr w:type="spellStart"/>
      <w:r>
        <w:t>dnn</w:t>
      </w:r>
      <w:proofErr w:type="spellEnd"/>
      <w:r>
        <w:t xml:space="preserve">" attribute of the </w:t>
      </w:r>
      <w:proofErr w:type="spellStart"/>
      <w:r>
        <w:t>RouteSelectionParameterSet</w:t>
      </w:r>
      <w:proofErr w:type="spellEnd"/>
      <w:r>
        <w:t xml:space="preserve"> data type) and S-NSSAI (within the "</w:t>
      </w:r>
      <w:proofErr w:type="spellStart"/>
      <w:r>
        <w:t>snssai</w:t>
      </w:r>
      <w:proofErr w:type="spellEnd"/>
      <w:r>
        <w:t xml:space="preserve">" attribute of the </w:t>
      </w:r>
      <w:proofErr w:type="spellStart"/>
      <w:r>
        <w:t>RouteSelectionParameterSet</w:t>
      </w:r>
      <w:proofErr w:type="spellEnd"/>
      <w:r>
        <w:t xml:space="preserve"> data type) from the route selection parameter set are used to set the Route selection descriptor contents (defined in Figure 5.2.4 of 3GPP TS 24.526 [16]</w:t>
      </w:r>
      <w:proofErr w:type="gramStart"/>
      <w:r>
        <w:t>);</w:t>
      </w:r>
      <w:proofErr w:type="gramEnd"/>
    </w:p>
    <w:p w14:paraId="113D8660" w14:textId="77777777" w:rsidR="001B020A" w:rsidRDefault="001B020A" w:rsidP="001B020A">
      <w:pPr>
        <w:pStyle w:val="B2"/>
      </w:pPr>
      <w:r>
        <w:t>-</w:t>
      </w:r>
      <w:r>
        <w:tab/>
        <w:t xml:space="preserve">Route selection precedence (within the "precedence" attribute of the </w:t>
      </w:r>
      <w:proofErr w:type="spellStart"/>
      <w:r>
        <w:t>RouteSelectionParameterSet</w:t>
      </w:r>
      <w:proofErr w:type="spellEnd"/>
      <w:r>
        <w:t xml:space="preserve"> data type) is used to set the Precedence value of route selection descriptor (defined in Figure 5.2.4 of 3GPP TS 24.526 [16]); and</w:t>
      </w:r>
    </w:p>
    <w:p w14:paraId="0058CD0C" w14:textId="77777777" w:rsidR="001B020A" w:rsidRDefault="001B020A" w:rsidP="001B020A">
      <w:pPr>
        <w:pStyle w:val="B2"/>
      </w:pPr>
      <w:r>
        <w:t>-</w:t>
      </w:r>
      <w:r>
        <w:tab/>
        <w:t>the spatial validity condition (within the "</w:t>
      </w:r>
      <w:proofErr w:type="spellStart"/>
      <w:r>
        <w:t>spatialValidityTais</w:t>
      </w:r>
      <w:proofErr w:type="spellEnd"/>
      <w:r>
        <w:t xml:space="preserve">" attribute of the </w:t>
      </w:r>
      <w:proofErr w:type="spellStart"/>
      <w:r>
        <w:t>RouteSelectionParameterSet</w:t>
      </w:r>
      <w:proofErr w:type="spellEnd"/>
      <w:r>
        <w:t xml:space="preserve"> data type) is used to set the Location criteria of the route selection descriptor (defined in Figure 5.2.5 of 3GPP TS 24.526 [16]).</w:t>
      </w:r>
    </w:p>
    <w:p w14:paraId="69BEF35D" w14:textId="6EB33830" w:rsidR="001B020A" w:rsidRDefault="001B020A" w:rsidP="001B020A">
      <w:pPr>
        <w:pStyle w:val="B10"/>
        <w:ind w:left="0" w:firstLine="0"/>
      </w:pPr>
      <w:r>
        <w:t>-</w:t>
      </w:r>
      <w:r>
        <w:tab/>
        <w:t>The precedence for the generated URSP rule is determined by the (H-)PCF.</w:t>
      </w:r>
      <w:ins w:id="47" w:author="Ericsson User" w:date="2022-08-09T13:23:00Z">
        <w:r>
          <w:t xml:space="preserve"> The (H-)PCF may </w:t>
        </w:r>
      </w:ins>
      <w:ins w:id="48" w:author="Ericsson User" w:date="2022-08-09T13:25:00Z">
        <w:r>
          <w:t>use the</w:t>
        </w:r>
      </w:ins>
      <w:ins w:id="49" w:author="Ericsson User 2" w:date="2022-08-25T10:59:00Z">
        <w:r w:rsidR="00CF3715">
          <w:t xml:space="preserve"> "</w:t>
        </w:r>
        <w:proofErr w:type="spellStart"/>
        <w:r w:rsidR="00CF3715">
          <w:t>relatPrecedence</w:t>
        </w:r>
        <w:proofErr w:type="spellEnd"/>
        <w:r w:rsidR="00CF3715">
          <w:t>"</w:t>
        </w:r>
      </w:ins>
      <w:ins w:id="50" w:author="Ericsson User" w:date="2022-08-09T13:27:00Z">
        <w:r>
          <w:t xml:space="preserve"> </w:t>
        </w:r>
      </w:ins>
      <w:ins w:id="51" w:author="Ericsson User 2" w:date="2022-08-25T10:59:00Z">
        <w:r w:rsidR="00CF3715">
          <w:t xml:space="preserve">attribute </w:t>
        </w:r>
      </w:ins>
      <w:ins w:id="52" w:author="Ericsson User 2" w:date="2022-08-25T11:00:00Z">
        <w:r w:rsidR="00CF3715">
          <w:t>within the "</w:t>
        </w:r>
        <w:proofErr w:type="spellStart"/>
        <w:r w:rsidR="00CF3715">
          <w:t>UrspRuleRequest</w:t>
        </w:r>
        <w:proofErr w:type="spellEnd"/>
        <w:r w:rsidR="00CF3715">
          <w:t xml:space="preserve">" data type </w:t>
        </w:r>
      </w:ins>
      <w:ins w:id="53" w:author="Ericsson User" w:date="2022-08-09T13:28:00Z">
        <w:r>
          <w:t>to derive the</w:t>
        </w:r>
      </w:ins>
      <w:ins w:id="54" w:author="Ericsson User 2" w:date="2022-08-25T11:02:00Z">
        <w:r w:rsidR="00CF3715">
          <w:t xml:space="preserve"> relative</w:t>
        </w:r>
      </w:ins>
      <w:ins w:id="55" w:author="Ericsson User" w:date="2022-08-09T13:28:00Z">
        <w:r>
          <w:t xml:space="preserve"> precedence</w:t>
        </w:r>
      </w:ins>
      <w:ins w:id="56" w:author="Ericsson User" w:date="2022-08-10T10:08:00Z">
        <w:r w:rsidR="00D34FA1">
          <w:t xml:space="preserve"> </w:t>
        </w:r>
      </w:ins>
      <w:ins w:id="57" w:author="Ericsson User 2" w:date="2022-08-25T11:02:00Z">
        <w:r w:rsidR="00CF3715">
          <w:t xml:space="preserve">of the URSP rule </w:t>
        </w:r>
      </w:ins>
      <w:ins w:id="58" w:author="Ericsson User" w:date="2022-08-10T10:08:00Z">
        <w:r w:rsidR="00D34FA1">
          <w:t>for a request coming from the same AF</w:t>
        </w:r>
      </w:ins>
      <w:ins w:id="59" w:author="Ericsson User" w:date="2022-08-09T13:32:00Z">
        <w:r w:rsidR="004B1C15">
          <w:t>.</w:t>
        </w:r>
      </w:ins>
      <w:ins w:id="60" w:author="Ericsson User" w:date="2022-08-09T13:25:00Z">
        <w:r>
          <w:t xml:space="preserve"> </w:t>
        </w:r>
      </w:ins>
    </w:p>
    <w:p w14:paraId="108EF81C" w14:textId="579CFF73" w:rsidR="00380D5C" w:rsidRPr="004B1C15" w:rsidRDefault="001B020A" w:rsidP="004B1C15">
      <w:r>
        <w:t>URSP rules based on AF guidance should not be set as the URSP rules with the "match all" application traffic descriptor.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7DFC487" w14:textId="0C21FE19" w:rsidR="00796C07" w:rsidRPr="004B1C15" w:rsidRDefault="00796C07" w:rsidP="004B1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796C07" w:rsidRPr="004B1C1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F2AD3" w14:textId="77777777" w:rsidR="0062602B" w:rsidRDefault="0062602B">
      <w:r>
        <w:separator/>
      </w:r>
    </w:p>
  </w:endnote>
  <w:endnote w:type="continuationSeparator" w:id="0">
    <w:p w14:paraId="7D0D66BD" w14:textId="77777777" w:rsidR="0062602B" w:rsidRDefault="00626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07FB4" w14:textId="77777777" w:rsidR="0062602B" w:rsidRDefault="0062602B">
      <w:r>
        <w:separator/>
      </w:r>
    </w:p>
  </w:footnote>
  <w:footnote w:type="continuationSeparator" w:id="0">
    <w:p w14:paraId="0432D65F" w14:textId="77777777" w:rsidR="0062602B" w:rsidRDefault="006260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8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3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6"/>
  </w:num>
  <w:num w:numId="12">
    <w:abstractNumId w:val="23"/>
  </w:num>
  <w:num w:numId="13">
    <w:abstractNumId w:val="18"/>
  </w:num>
  <w:num w:numId="14">
    <w:abstractNumId w:val="20"/>
  </w:num>
  <w:num w:numId="15">
    <w:abstractNumId w:val="27"/>
  </w:num>
  <w:num w:numId="16">
    <w:abstractNumId w:val="13"/>
  </w:num>
  <w:num w:numId="17">
    <w:abstractNumId w:val="28"/>
  </w:num>
  <w:num w:numId="18">
    <w:abstractNumId w:val="17"/>
  </w:num>
  <w:num w:numId="19">
    <w:abstractNumId w:val="12"/>
  </w:num>
  <w:num w:numId="20">
    <w:abstractNumId w:val="15"/>
  </w:num>
  <w:num w:numId="21">
    <w:abstractNumId w:val="35"/>
  </w:num>
  <w:num w:numId="22">
    <w:abstractNumId w:val="19"/>
  </w:num>
  <w:num w:numId="23">
    <w:abstractNumId w:val="14"/>
  </w:num>
  <w:num w:numId="24">
    <w:abstractNumId w:val="31"/>
  </w:num>
  <w:num w:numId="25">
    <w:abstractNumId w:val="37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6"/>
  </w:num>
  <w:num w:numId="40">
    <w:abstractNumId w:val="29"/>
  </w:num>
  <w:num w:numId="41">
    <w:abstractNumId w:val="30"/>
  </w:num>
  <w:num w:numId="42">
    <w:abstractNumId w:val="38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4"/>
  </w:num>
  <w:num w:numId="47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4C2D"/>
    <w:rsid w:val="00005E52"/>
    <w:rsid w:val="00006C65"/>
    <w:rsid w:val="00007D19"/>
    <w:rsid w:val="00011AF5"/>
    <w:rsid w:val="000135A7"/>
    <w:rsid w:val="00014623"/>
    <w:rsid w:val="0001528D"/>
    <w:rsid w:val="00017D3E"/>
    <w:rsid w:val="000269FA"/>
    <w:rsid w:val="00027443"/>
    <w:rsid w:val="00030236"/>
    <w:rsid w:val="000314C5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6615"/>
    <w:rsid w:val="000C286E"/>
    <w:rsid w:val="000C3B72"/>
    <w:rsid w:val="000C4005"/>
    <w:rsid w:val="000D05DB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721B"/>
    <w:rsid w:val="00105335"/>
    <w:rsid w:val="00106C25"/>
    <w:rsid w:val="0011204A"/>
    <w:rsid w:val="00114584"/>
    <w:rsid w:val="00114913"/>
    <w:rsid w:val="00116BD7"/>
    <w:rsid w:val="00117D41"/>
    <w:rsid w:val="00121E1E"/>
    <w:rsid w:val="00122B14"/>
    <w:rsid w:val="001235C4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132F"/>
    <w:rsid w:val="001624BD"/>
    <w:rsid w:val="001663FC"/>
    <w:rsid w:val="001737E7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A440F"/>
    <w:rsid w:val="001B020A"/>
    <w:rsid w:val="001B35B2"/>
    <w:rsid w:val="001B555F"/>
    <w:rsid w:val="001B6C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367D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45E20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581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50FB1"/>
    <w:rsid w:val="00351C9B"/>
    <w:rsid w:val="00351DBC"/>
    <w:rsid w:val="00354706"/>
    <w:rsid w:val="0035565F"/>
    <w:rsid w:val="00355A64"/>
    <w:rsid w:val="00362A2C"/>
    <w:rsid w:val="00367A0D"/>
    <w:rsid w:val="00373C92"/>
    <w:rsid w:val="00375967"/>
    <w:rsid w:val="00377105"/>
    <w:rsid w:val="00380D5C"/>
    <w:rsid w:val="003869E5"/>
    <w:rsid w:val="003875E3"/>
    <w:rsid w:val="00392399"/>
    <w:rsid w:val="003A4EFA"/>
    <w:rsid w:val="003A565E"/>
    <w:rsid w:val="003A7E12"/>
    <w:rsid w:val="003B1513"/>
    <w:rsid w:val="003B3460"/>
    <w:rsid w:val="003B5E3F"/>
    <w:rsid w:val="003B65B4"/>
    <w:rsid w:val="003B6F4B"/>
    <w:rsid w:val="003C0FEF"/>
    <w:rsid w:val="003C6714"/>
    <w:rsid w:val="003D0793"/>
    <w:rsid w:val="003D1F21"/>
    <w:rsid w:val="003D4B69"/>
    <w:rsid w:val="003D6018"/>
    <w:rsid w:val="003E2E43"/>
    <w:rsid w:val="003E341C"/>
    <w:rsid w:val="003E57F9"/>
    <w:rsid w:val="003E729C"/>
    <w:rsid w:val="003F23C4"/>
    <w:rsid w:val="003F2405"/>
    <w:rsid w:val="003F67D7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DD9"/>
    <w:rsid w:val="004A2804"/>
    <w:rsid w:val="004A418A"/>
    <w:rsid w:val="004B1C15"/>
    <w:rsid w:val="004B342F"/>
    <w:rsid w:val="004B4B7C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686E"/>
    <w:rsid w:val="004F1E07"/>
    <w:rsid w:val="004F3BF8"/>
    <w:rsid w:val="004F658F"/>
    <w:rsid w:val="00503126"/>
    <w:rsid w:val="00503A4C"/>
    <w:rsid w:val="00504306"/>
    <w:rsid w:val="0050535E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75C31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B0769"/>
    <w:rsid w:val="005B22C4"/>
    <w:rsid w:val="005B4B6B"/>
    <w:rsid w:val="005B5259"/>
    <w:rsid w:val="005B56A9"/>
    <w:rsid w:val="005B58A8"/>
    <w:rsid w:val="005C07E4"/>
    <w:rsid w:val="005C1ECB"/>
    <w:rsid w:val="005C213C"/>
    <w:rsid w:val="005C23EC"/>
    <w:rsid w:val="005C2991"/>
    <w:rsid w:val="005C6499"/>
    <w:rsid w:val="005D146F"/>
    <w:rsid w:val="005D4C42"/>
    <w:rsid w:val="005D799C"/>
    <w:rsid w:val="005D79C1"/>
    <w:rsid w:val="005E0F4F"/>
    <w:rsid w:val="005E5E08"/>
    <w:rsid w:val="005F4D3B"/>
    <w:rsid w:val="005F5075"/>
    <w:rsid w:val="006066AF"/>
    <w:rsid w:val="00612A35"/>
    <w:rsid w:val="00617D28"/>
    <w:rsid w:val="00621078"/>
    <w:rsid w:val="00621F83"/>
    <w:rsid w:val="00622A9C"/>
    <w:rsid w:val="0062602B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B071B"/>
    <w:rsid w:val="006B0841"/>
    <w:rsid w:val="006B2609"/>
    <w:rsid w:val="006B2957"/>
    <w:rsid w:val="006B471E"/>
    <w:rsid w:val="006B4AAE"/>
    <w:rsid w:val="006B5B12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94A"/>
    <w:rsid w:val="006F49D7"/>
    <w:rsid w:val="006F5452"/>
    <w:rsid w:val="006F6DD3"/>
    <w:rsid w:val="006F7963"/>
    <w:rsid w:val="007015AD"/>
    <w:rsid w:val="007020F5"/>
    <w:rsid w:val="007021E2"/>
    <w:rsid w:val="00704388"/>
    <w:rsid w:val="007055D4"/>
    <w:rsid w:val="00707398"/>
    <w:rsid w:val="0071091D"/>
    <w:rsid w:val="00716695"/>
    <w:rsid w:val="00721011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76730"/>
    <w:rsid w:val="0078048B"/>
    <w:rsid w:val="00784600"/>
    <w:rsid w:val="00784E7E"/>
    <w:rsid w:val="007850CB"/>
    <w:rsid w:val="007921A8"/>
    <w:rsid w:val="0079446F"/>
    <w:rsid w:val="00794557"/>
    <w:rsid w:val="00796C07"/>
    <w:rsid w:val="007A0BEF"/>
    <w:rsid w:val="007A3939"/>
    <w:rsid w:val="007A4EEC"/>
    <w:rsid w:val="007A68A7"/>
    <w:rsid w:val="007B2378"/>
    <w:rsid w:val="007C04FB"/>
    <w:rsid w:val="007C2918"/>
    <w:rsid w:val="007C2AC1"/>
    <w:rsid w:val="007C5CDD"/>
    <w:rsid w:val="007C7042"/>
    <w:rsid w:val="007D3653"/>
    <w:rsid w:val="007D4150"/>
    <w:rsid w:val="007D5E48"/>
    <w:rsid w:val="007D6B61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6E0"/>
    <w:rsid w:val="00810046"/>
    <w:rsid w:val="00815E04"/>
    <w:rsid w:val="00817F35"/>
    <w:rsid w:val="0082525A"/>
    <w:rsid w:val="00825BC1"/>
    <w:rsid w:val="00826C7A"/>
    <w:rsid w:val="0082777B"/>
    <w:rsid w:val="00827B4E"/>
    <w:rsid w:val="00830096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713E"/>
    <w:rsid w:val="008774AA"/>
    <w:rsid w:val="00885A95"/>
    <w:rsid w:val="008A62FA"/>
    <w:rsid w:val="008B09ED"/>
    <w:rsid w:val="008B2B1B"/>
    <w:rsid w:val="008B5A34"/>
    <w:rsid w:val="008B7E80"/>
    <w:rsid w:val="008C0CA9"/>
    <w:rsid w:val="008C1208"/>
    <w:rsid w:val="008C12B5"/>
    <w:rsid w:val="008C2674"/>
    <w:rsid w:val="008C6891"/>
    <w:rsid w:val="008C7195"/>
    <w:rsid w:val="008D03C2"/>
    <w:rsid w:val="008D247F"/>
    <w:rsid w:val="008D2E62"/>
    <w:rsid w:val="008D4630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5D25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3616"/>
    <w:rsid w:val="009E4B01"/>
    <w:rsid w:val="009E4FE0"/>
    <w:rsid w:val="009E638E"/>
    <w:rsid w:val="009F04EF"/>
    <w:rsid w:val="009F2354"/>
    <w:rsid w:val="009F466A"/>
    <w:rsid w:val="009F566C"/>
    <w:rsid w:val="009F61F0"/>
    <w:rsid w:val="00A015F0"/>
    <w:rsid w:val="00A032AC"/>
    <w:rsid w:val="00A047A1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96B3B"/>
    <w:rsid w:val="00AA02BB"/>
    <w:rsid w:val="00AA08DB"/>
    <w:rsid w:val="00AA0B75"/>
    <w:rsid w:val="00AA46E5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5A95"/>
    <w:rsid w:val="00B01C9E"/>
    <w:rsid w:val="00B01E88"/>
    <w:rsid w:val="00B05013"/>
    <w:rsid w:val="00B059E1"/>
    <w:rsid w:val="00B05B19"/>
    <w:rsid w:val="00B07307"/>
    <w:rsid w:val="00B100CF"/>
    <w:rsid w:val="00B13774"/>
    <w:rsid w:val="00B1496F"/>
    <w:rsid w:val="00B16FFC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60C"/>
    <w:rsid w:val="00B54CE7"/>
    <w:rsid w:val="00B55FD4"/>
    <w:rsid w:val="00B6412D"/>
    <w:rsid w:val="00B64DE7"/>
    <w:rsid w:val="00B64E39"/>
    <w:rsid w:val="00B71B38"/>
    <w:rsid w:val="00B728D7"/>
    <w:rsid w:val="00B737F6"/>
    <w:rsid w:val="00B75519"/>
    <w:rsid w:val="00B81C15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6F87"/>
    <w:rsid w:val="00BE7EF4"/>
    <w:rsid w:val="00BF2CA6"/>
    <w:rsid w:val="00BF44A3"/>
    <w:rsid w:val="00BF47CB"/>
    <w:rsid w:val="00BF4926"/>
    <w:rsid w:val="00BF62C7"/>
    <w:rsid w:val="00C007D4"/>
    <w:rsid w:val="00C0178D"/>
    <w:rsid w:val="00C05760"/>
    <w:rsid w:val="00C070C3"/>
    <w:rsid w:val="00C12023"/>
    <w:rsid w:val="00C12F92"/>
    <w:rsid w:val="00C13FB7"/>
    <w:rsid w:val="00C158C4"/>
    <w:rsid w:val="00C20BC6"/>
    <w:rsid w:val="00C211F2"/>
    <w:rsid w:val="00C2564B"/>
    <w:rsid w:val="00C2623F"/>
    <w:rsid w:val="00C31355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5BA9"/>
    <w:rsid w:val="00C973D4"/>
    <w:rsid w:val="00CA002F"/>
    <w:rsid w:val="00CA29D3"/>
    <w:rsid w:val="00CB1BB1"/>
    <w:rsid w:val="00CB25BA"/>
    <w:rsid w:val="00CB5104"/>
    <w:rsid w:val="00CC2BA2"/>
    <w:rsid w:val="00CC322E"/>
    <w:rsid w:val="00CC46EA"/>
    <w:rsid w:val="00CD2665"/>
    <w:rsid w:val="00CD69B2"/>
    <w:rsid w:val="00CE40FA"/>
    <w:rsid w:val="00CF3224"/>
    <w:rsid w:val="00CF3715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23A9"/>
    <w:rsid w:val="00D33850"/>
    <w:rsid w:val="00D34FA1"/>
    <w:rsid w:val="00D37173"/>
    <w:rsid w:val="00D51A67"/>
    <w:rsid w:val="00D51D93"/>
    <w:rsid w:val="00D524F5"/>
    <w:rsid w:val="00D54779"/>
    <w:rsid w:val="00D56CE8"/>
    <w:rsid w:val="00D626B2"/>
    <w:rsid w:val="00D65FE5"/>
    <w:rsid w:val="00D67754"/>
    <w:rsid w:val="00D67CD5"/>
    <w:rsid w:val="00D71617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B3091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34DE"/>
    <w:rsid w:val="00E46BC3"/>
    <w:rsid w:val="00E47FE7"/>
    <w:rsid w:val="00E521D7"/>
    <w:rsid w:val="00E530F9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409D"/>
    <w:rsid w:val="00EE509E"/>
    <w:rsid w:val="00EF2B30"/>
    <w:rsid w:val="00EF57D7"/>
    <w:rsid w:val="00EF67D2"/>
    <w:rsid w:val="00EF6C3F"/>
    <w:rsid w:val="00EF7A71"/>
    <w:rsid w:val="00F02713"/>
    <w:rsid w:val="00F0277E"/>
    <w:rsid w:val="00F0608C"/>
    <w:rsid w:val="00F111CB"/>
    <w:rsid w:val="00F17E34"/>
    <w:rsid w:val="00F2068C"/>
    <w:rsid w:val="00F21255"/>
    <w:rsid w:val="00F26C1D"/>
    <w:rsid w:val="00F27B7B"/>
    <w:rsid w:val="00F322F5"/>
    <w:rsid w:val="00F45187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6C6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30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1287</Words>
  <Characters>7079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User 2</cp:lastModifiedBy>
  <cp:revision>3</cp:revision>
  <cp:lastPrinted>1900-01-01T08:00:00Z</cp:lastPrinted>
  <dcterms:created xsi:type="dcterms:W3CDTF">2022-08-26T06:22:00Z</dcterms:created>
  <dcterms:modified xsi:type="dcterms:W3CDTF">2022-08-26T06:22:00Z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